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B536D47" w:rsidR="009B2AF4" w:rsidRPr="004F13DC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4F13DC">
        <w:rPr>
          <w:b/>
          <w:noProof/>
          <w:sz w:val="24"/>
          <w:lang w:val="en-DE"/>
        </w:rPr>
        <w:t>116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B57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BA846" w:rsidR="001E41F3" w:rsidRPr="00410371" w:rsidRDefault="00B577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F13DC">
              <w:rPr>
                <w:b/>
                <w:noProof/>
                <w:sz w:val="28"/>
                <w:lang w:val="en-DE"/>
              </w:rPr>
              <w:t>1099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B577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B577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C3654A">
              <w:rPr>
                <w:b/>
                <w:noProof/>
                <w:sz w:val="28"/>
                <w:lang w:val="en-DE"/>
              </w:rPr>
              <w:t>0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4F733" w:rsidR="001E41F3" w:rsidRPr="00DA4FB4" w:rsidRDefault="00DA4F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Missing re-used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B577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00E4C" w:rsidR="001E41F3" w:rsidRPr="00A34AB5" w:rsidRDefault="00A34AB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B577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2024-11-08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D9269" w:rsidR="001E41F3" w:rsidRPr="00233B57" w:rsidRDefault="00DA4F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B577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B1D05A" w:rsidR="009F1BF1" w:rsidRPr="00DA4FB4" w:rsidRDefault="00DA4FB4" w:rsidP="0080791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Data Type </w:t>
            </w:r>
            <w:r w:rsidRPr="001D2CEF">
              <w:t>"</w:t>
            </w:r>
            <w:proofErr w:type="spellStart"/>
            <w:r>
              <w:rPr>
                <w:lang w:val="en-DE"/>
              </w:rPr>
              <w:t>DateTime</w:t>
            </w:r>
            <w:proofErr w:type="spellEnd"/>
            <w:r w:rsidRPr="001D2CEF">
              <w:t>"</w:t>
            </w:r>
            <w:r>
              <w:rPr>
                <w:lang w:val="en-DE"/>
              </w:rPr>
              <w:t xml:space="preserve"> is used by some structured Data Types used in </w:t>
            </w:r>
            <w:proofErr w:type="spellStart"/>
            <w:r w:rsidRPr="00DA4FB4">
              <w:rPr>
                <w:lang w:val="en-DE"/>
              </w:rPr>
              <w:t>Nnrf_NFDiscovery</w:t>
            </w:r>
            <w:proofErr w:type="spellEnd"/>
            <w:r w:rsidRPr="00DA4FB4">
              <w:rPr>
                <w:lang w:val="en-DE"/>
              </w:rPr>
              <w:t xml:space="preserve"> Service API</w:t>
            </w:r>
            <w:r>
              <w:rPr>
                <w:lang w:val="en-DE"/>
              </w:rPr>
              <w:t xml:space="preserve">, </w:t>
            </w:r>
            <w:proofErr w:type="gramStart"/>
            <w:r>
              <w:rPr>
                <w:lang w:val="en-DE"/>
              </w:rPr>
              <w:t>i.e.</w:t>
            </w:r>
            <w:proofErr w:type="gramEnd"/>
            <w:r>
              <w:rPr>
                <w:lang w:val="en-DE"/>
              </w:rPr>
              <w:t xml:space="preserve"> </w:t>
            </w:r>
            <w:proofErr w:type="spellStart"/>
            <w:r w:rsidRPr="00690A26">
              <w:t>NFProfile</w:t>
            </w:r>
            <w:proofErr w:type="spellEnd"/>
            <w:r>
              <w:rPr>
                <w:lang w:val="en-DE"/>
              </w:rPr>
              <w:t xml:space="preserve">, </w:t>
            </w:r>
            <w:r w:rsidRPr="00690A26">
              <w:rPr>
                <w:noProof/>
              </w:rPr>
              <w:t>NFService</w:t>
            </w:r>
            <w:r>
              <w:rPr>
                <w:noProof/>
                <w:lang w:val="en-DE"/>
              </w:rPr>
              <w:t xml:space="preserve">, </w:t>
            </w:r>
            <w:proofErr w:type="spellStart"/>
            <w:r>
              <w:t>ScpDomainRoutingInfoSubscription</w:t>
            </w:r>
            <w:proofErr w:type="spellEnd"/>
            <w:r>
              <w:rPr>
                <w:lang w:val="en-DE"/>
              </w:rPr>
              <w:t xml:space="preserve">. However, it is not listed among the re-used Data Types in </w:t>
            </w:r>
            <w:r w:rsidRPr="00690A26">
              <w:t>Table 6.2.6.1-2</w:t>
            </w:r>
            <w:r>
              <w:rPr>
                <w:lang w:val="en-D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DCF1D" w:rsidR="001E41F3" w:rsidRPr="00DA4FB4" w:rsidRDefault="00DA4F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the Data Type </w:t>
            </w:r>
            <w:r w:rsidRPr="001D2CEF">
              <w:t>"</w:t>
            </w:r>
            <w:proofErr w:type="spellStart"/>
            <w:r>
              <w:rPr>
                <w:lang w:val="en-DE"/>
              </w:rPr>
              <w:t>DateTime</w:t>
            </w:r>
            <w:proofErr w:type="spellEnd"/>
            <w:r w:rsidRPr="001D2CEF">
              <w:t>"</w:t>
            </w:r>
            <w:r>
              <w:rPr>
                <w:lang w:val="en-DE"/>
              </w:rPr>
              <w:t xml:space="preserve"> to </w:t>
            </w:r>
            <w:r w:rsidRPr="00690A26">
              <w:t>Table 6.2.6.1-2</w:t>
            </w:r>
            <w:r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F7151" w:rsidR="001E41F3" w:rsidRPr="00807911" w:rsidRDefault="00DA4F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description and the OpenAPI. A Data Type that is re-use by in the OpenAPI is not listed in the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5BD0C" w:rsidR="001E41F3" w:rsidRPr="005D7E98" w:rsidRDefault="00DA4F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A45D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1C4D8" w:rsidR="001E41F3" w:rsidRDefault="00DA4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1C3373" w:rsidR="001E41F3" w:rsidRDefault="00DA4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4D34CF" w:rsidR="001E41F3" w:rsidRPr="005D7E98" w:rsidRDefault="00DA4F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No changes to OpenAPIs.</w:t>
            </w:r>
            <w:r w:rsidR="005D7E98">
              <w:rPr>
                <w:lang w:val="en-DE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83D5A2" w14:textId="77777777" w:rsidR="00DA4FB4" w:rsidRPr="00690A26" w:rsidRDefault="00DA4FB4" w:rsidP="00DA4FB4">
      <w:pPr>
        <w:pStyle w:val="Heading4"/>
      </w:pPr>
      <w:bookmarkStart w:id="1" w:name="_Toc24937761"/>
      <w:bookmarkStart w:id="2" w:name="_Toc33962581"/>
      <w:bookmarkStart w:id="3" w:name="_Toc42883350"/>
      <w:bookmarkStart w:id="4" w:name="_Toc49733218"/>
      <w:bookmarkStart w:id="5" w:name="_Toc56690863"/>
      <w:bookmarkStart w:id="6" w:name="_Toc177499919"/>
      <w:r w:rsidRPr="00690A26">
        <w:t>6.2.6.1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DA76BD0" w14:textId="77777777" w:rsidR="00DA4FB4" w:rsidRPr="00690A26" w:rsidRDefault="00DA4FB4" w:rsidP="00DA4FB4">
      <w:r w:rsidRPr="00690A26">
        <w:t>This clause specifies the application data model supported by the API.</w:t>
      </w:r>
    </w:p>
    <w:p w14:paraId="0ADFDABD" w14:textId="77777777" w:rsidR="00DA4FB4" w:rsidRPr="00690A26" w:rsidRDefault="00DA4FB4" w:rsidP="00DA4FB4">
      <w:r w:rsidRPr="00690A26">
        <w:t xml:space="preserve">Table 6.2.6.1-1 specifies the data types defined for the </w:t>
      </w:r>
      <w:proofErr w:type="spellStart"/>
      <w:r w:rsidRPr="00690A26">
        <w:t>Nnrf_NFDiscovery</w:t>
      </w:r>
      <w:proofErr w:type="spellEnd"/>
      <w:r>
        <w:t xml:space="preserve"> </w:t>
      </w:r>
      <w:proofErr w:type="gramStart"/>
      <w:r w:rsidRPr="00690A26">
        <w:t>service based</w:t>
      </w:r>
      <w:proofErr w:type="gramEnd"/>
      <w:r w:rsidRPr="00690A26">
        <w:t xml:space="preserve"> interface protocol.</w:t>
      </w:r>
    </w:p>
    <w:p w14:paraId="48D745C6" w14:textId="77777777" w:rsidR="00DA4FB4" w:rsidRPr="00690A26" w:rsidRDefault="00DA4FB4" w:rsidP="00DA4FB4">
      <w:pPr>
        <w:pStyle w:val="TH"/>
      </w:pPr>
      <w:r w:rsidRPr="00690A26">
        <w:lastRenderedPageBreak/>
        <w:t xml:space="preserve">Table 6.2.6.1-1: </w:t>
      </w:r>
      <w:proofErr w:type="spellStart"/>
      <w:r w:rsidRPr="00690A26">
        <w:t>Nnrf_NFDiscovery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78"/>
        <w:gridCol w:w="1557"/>
        <w:gridCol w:w="4639"/>
      </w:tblGrid>
      <w:tr w:rsidR="00DA4FB4" w:rsidRPr="00690A26" w14:paraId="43D8556E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C90DA" w14:textId="77777777" w:rsidR="00DA4FB4" w:rsidRPr="00690A26" w:rsidRDefault="00DA4FB4" w:rsidP="00CF17CA">
            <w:pPr>
              <w:pStyle w:val="TAH"/>
            </w:pPr>
            <w:r w:rsidRPr="00690A26">
              <w:t>Data type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DBF74" w14:textId="77777777" w:rsidR="00DA4FB4" w:rsidRPr="00690A26" w:rsidRDefault="00DA4FB4" w:rsidP="00CF17CA">
            <w:pPr>
              <w:pStyle w:val="TAH"/>
            </w:pPr>
            <w:r w:rsidRPr="00690A26">
              <w:t>Clause defined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6B130" w14:textId="77777777" w:rsidR="00DA4FB4" w:rsidRPr="00690A26" w:rsidRDefault="00DA4FB4" w:rsidP="00CF17CA">
            <w:pPr>
              <w:pStyle w:val="TAH"/>
            </w:pPr>
            <w:r w:rsidRPr="00690A26">
              <w:t>Description</w:t>
            </w:r>
          </w:p>
        </w:tc>
      </w:tr>
      <w:tr w:rsidR="00DA4FB4" w:rsidRPr="00690A26" w14:paraId="67F8F9A4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3261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FC7" w14:textId="77777777" w:rsidR="00DA4FB4" w:rsidRPr="00690A26" w:rsidRDefault="00DA4FB4" w:rsidP="00CF17CA">
            <w:pPr>
              <w:pStyle w:val="TAL"/>
            </w:pPr>
            <w:r w:rsidRPr="00690A26">
              <w:t>6.2.6.2.2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548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list of NF Profiles returned in a Discovery response.</w:t>
            </w:r>
          </w:p>
        </w:tc>
      </w:tr>
      <w:tr w:rsidR="00DA4FB4" w:rsidRPr="00690A26" w14:paraId="4F7B14C2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E44A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D14F" w14:textId="77777777" w:rsidR="00DA4FB4" w:rsidRPr="00690A26" w:rsidRDefault="00DA4FB4" w:rsidP="00CF17CA">
            <w:pPr>
              <w:pStyle w:val="TAL"/>
            </w:pPr>
            <w:r w:rsidRPr="00690A26">
              <w:t>6.2.6.2.3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928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discovered by the NRF.</w:t>
            </w:r>
          </w:p>
        </w:tc>
      </w:tr>
      <w:tr w:rsidR="00DA4FB4" w:rsidRPr="00690A26" w14:paraId="547AA843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D47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EB9" w14:textId="77777777" w:rsidR="00DA4FB4" w:rsidRPr="00690A26" w:rsidRDefault="00DA4FB4" w:rsidP="00CF17CA">
            <w:pPr>
              <w:pStyle w:val="TAL"/>
            </w:pPr>
            <w:r w:rsidRPr="00690A26">
              <w:t>6.2.6.2.4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D88F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 discovered by the NRF.</w:t>
            </w:r>
          </w:p>
        </w:tc>
      </w:tr>
      <w:tr w:rsidR="00DA4FB4" w:rsidRPr="00690A26" w14:paraId="28AD0A40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E2AB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StoredSearchResult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2CF" w14:textId="77777777" w:rsidR="00DA4FB4" w:rsidRPr="00690A26" w:rsidRDefault="00DA4FB4" w:rsidP="00CF17CA">
            <w:pPr>
              <w:pStyle w:val="TAL"/>
            </w:pPr>
            <w:r w:rsidRPr="00690A26">
              <w:t>6.2.6.2.5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6AE0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C30CC4">
              <w:rPr>
                <w:rFonts w:cs="Arial"/>
                <w:szCs w:val="18"/>
              </w:rPr>
              <w:t xml:space="preserve"> a complete search result (</w:t>
            </w:r>
            <w:proofErr w:type="gramStart"/>
            <w:r w:rsidRPr="00C30CC4">
              <w:rPr>
                <w:rFonts w:cs="Arial"/>
                <w:szCs w:val="18"/>
              </w:rPr>
              <w:t>i.e.</w:t>
            </w:r>
            <w:proofErr w:type="gramEnd"/>
            <w:r w:rsidRPr="00C30CC4">
              <w:rPr>
                <w:rFonts w:cs="Arial"/>
                <w:szCs w:val="18"/>
              </w:rPr>
              <w:t xml:space="preserve"> a number of discovered NF Instances), stored by NRF as a consequence of a prior search result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A4FB4" w:rsidRPr="00690A26" w14:paraId="1D6F4157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694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P</w:t>
            </w:r>
            <w:r w:rsidRPr="00690A26">
              <w:rPr>
                <w:lang w:eastAsia="zh-CN"/>
              </w:rPr>
              <w:t>referredSearch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209F" w14:textId="77777777" w:rsidR="00DA4FB4" w:rsidRPr="00690A26" w:rsidRDefault="00DA4FB4" w:rsidP="00CF17CA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7131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on</w:t>
            </w:r>
            <w:r w:rsidRPr="00690A26">
              <w:rPr>
                <w:rFonts w:cs="Arial"/>
                <w:szCs w:val="18"/>
              </w:rPr>
              <w:t xml:space="preserve"> whether the returned </w:t>
            </w:r>
            <w:proofErr w:type="spellStart"/>
            <w:r w:rsidRPr="00690A26">
              <w:rPr>
                <w:rFonts w:cs="Arial"/>
                <w:szCs w:val="18"/>
              </w:rPr>
              <w:t>NFProfiles</w:t>
            </w:r>
            <w:proofErr w:type="spellEnd"/>
            <w:r w:rsidRPr="00690A26">
              <w:rPr>
                <w:rFonts w:cs="Arial"/>
                <w:szCs w:val="18"/>
              </w:rPr>
              <w:t xml:space="preserve"> match the preferred query parameters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A4FB4" w:rsidRPr="00690A26" w14:paraId="5F78B7DF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698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NfInstanceInfo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B3B5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C1B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FC5940">
              <w:rPr>
                <w:rFonts w:cs="Arial"/>
                <w:szCs w:val="18"/>
              </w:rPr>
              <w:t>Contains information on an NF profile matching a discovery request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A4FB4" w:rsidRPr="00690A26" w14:paraId="5DEFDA49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CB77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ScpDomainRoutingInfo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6BD2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t>6.2.6.2.8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3E17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DA4FB4" w:rsidRPr="00690A26" w14:paraId="29CBE35F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BDE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ScpDomainConnectivity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2C52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t>6.2.6.2.9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3C7B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DA4FB4" w:rsidRPr="00690A26" w14:paraId="43CB1809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7F31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ScpDomainRoutingInfoSubscription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FD0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t>6.2.6.2.10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CD34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SCP Domain Routing Information Subscription </w:t>
            </w:r>
          </w:p>
        </w:tc>
      </w:tr>
      <w:tr w:rsidR="00DA4FB4" w:rsidRPr="00690A26" w14:paraId="573DE152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A6F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ScpDomainRoutingInfoNotification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8403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t>6.2.6.2.11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8D8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for SCP Domain Routing Information Update</w:t>
            </w:r>
          </w:p>
        </w:tc>
      </w:tr>
      <w:tr w:rsidR="00DA4FB4" w:rsidRPr="00690A26" w14:paraId="314FE644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F23C" w14:textId="77777777" w:rsidR="00DA4FB4" w:rsidRDefault="00DA4FB4" w:rsidP="00CF17CA">
            <w:pPr>
              <w:pStyle w:val="TAL"/>
            </w:pPr>
            <w:proofErr w:type="spellStart"/>
            <w:r>
              <w:t>NfServiceInstance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D3C5" w14:textId="77777777" w:rsidR="00DA4FB4" w:rsidRDefault="00DA4FB4" w:rsidP="00CF17CA">
            <w:pPr>
              <w:pStyle w:val="TAL"/>
            </w:pPr>
            <w:r>
              <w:t>6.2.6.2.12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FCAB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service instance</w:t>
            </w:r>
          </w:p>
        </w:tc>
      </w:tr>
      <w:tr w:rsidR="00DA4FB4" w:rsidRPr="00690A26" w14:paraId="6B0B4972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6BE" w14:textId="77777777" w:rsidR="00DA4FB4" w:rsidRDefault="00DA4FB4" w:rsidP="00CF17CA">
            <w:pPr>
              <w:pStyle w:val="TAL"/>
            </w:pPr>
            <w:proofErr w:type="spellStart"/>
            <w:r>
              <w:t>NoProfileMatchInfo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E146" w14:textId="77777777" w:rsidR="00DA4FB4" w:rsidRDefault="00DA4FB4" w:rsidP="00CF17CA">
            <w:pPr>
              <w:pStyle w:val="TAL"/>
            </w:pPr>
            <w:r>
              <w:t>6.2.6.2.13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03A2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Profile Matching information</w:t>
            </w:r>
          </w:p>
        </w:tc>
      </w:tr>
      <w:tr w:rsidR="00DA4FB4" w:rsidRPr="00690A26" w14:paraId="7FB2C98A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9453" w14:textId="77777777" w:rsidR="00DA4FB4" w:rsidRDefault="00DA4FB4" w:rsidP="00CF17CA">
            <w:pPr>
              <w:pStyle w:val="TAL"/>
            </w:pPr>
            <w:proofErr w:type="spellStart"/>
            <w:r>
              <w:t>QueryParamCombination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FC02" w14:textId="77777777" w:rsidR="00DA4FB4" w:rsidRDefault="00DA4FB4" w:rsidP="00CF17CA">
            <w:pPr>
              <w:pStyle w:val="TAL"/>
            </w:pPr>
            <w:r>
              <w:t>6.2.6.2.14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B9FB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 list of query parameters</w:t>
            </w:r>
          </w:p>
        </w:tc>
      </w:tr>
      <w:tr w:rsidR="00DA4FB4" w:rsidRPr="00690A26" w14:paraId="7D475B12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0FA" w14:textId="77777777" w:rsidR="00DA4FB4" w:rsidRDefault="00DA4FB4" w:rsidP="00CF17CA">
            <w:pPr>
              <w:pStyle w:val="TAL"/>
            </w:pPr>
            <w:proofErr w:type="spellStart"/>
            <w:r>
              <w:t>QueryParameter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E474" w14:textId="77777777" w:rsidR="00DA4FB4" w:rsidRDefault="00DA4FB4" w:rsidP="00CF17CA">
            <w:pPr>
              <w:pStyle w:val="TAL"/>
            </w:pPr>
            <w:r>
              <w:t>6.2.6.2.15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015D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name and value of a query parameter</w:t>
            </w:r>
          </w:p>
        </w:tc>
      </w:tr>
      <w:tr w:rsidR="00DA4FB4" w:rsidRPr="00690A26" w14:paraId="3D54D7B7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BF58" w14:textId="77777777" w:rsidR="00DA4FB4" w:rsidRDefault="00DA4FB4" w:rsidP="00CF17CA">
            <w:pPr>
              <w:pStyle w:val="TAL"/>
            </w:pPr>
            <w:proofErr w:type="spellStart"/>
            <w:r>
              <w:t>AfData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BE9" w14:textId="77777777" w:rsidR="00DA4FB4" w:rsidRDefault="00DA4FB4" w:rsidP="00CF17CA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</w:t>
            </w:r>
            <w:r>
              <w:rPr>
                <w:lang w:eastAsia="zh-CN"/>
              </w:rPr>
              <w:t>16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946D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supported by the trusted AF.</w:t>
            </w:r>
          </w:p>
        </w:tc>
      </w:tr>
      <w:tr w:rsidR="00DA4FB4" w:rsidRPr="00690A26" w14:paraId="722CB67A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5135" w14:textId="77777777" w:rsidR="00DA4FB4" w:rsidRDefault="00DA4FB4" w:rsidP="00CF17CA">
            <w:pPr>
              <w:pStyle w:val="TAL"/>
            </w:pPr>
            <w:proofErr w:type="spellStart"/>
            <w:r>
              <w:t>SearchResultInfo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445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t>6.2.6.2.17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1D8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additional information related to the </w:t>
            </w:r>
            <w:proofErr w:type="spellStart"/>
            <w:r>
              <w:rPr>
                <w:rFonts w:cs="Arial"/>
                <w:szCs w:val="18"/>
              </w:rPr>
              <w:t>SearchResult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DA4FB4" w:rsidRPr="00690A26" w14:paraId="6036E976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4A33" w14:textId="77777777" w:rsidR="00DA4FB4" w:rsidRDefault="00DA4FB4" w:rsidP="00CF17CA">
            <w:pPr>
              <w:pStyle w:val="TAL"/>
            </w:pPr>
            <w:proofErr w:type="spellStart"/>
            <w:r>
              <w:t>IndComAddInfo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551" w14:textId="77777777" w:rsidR="00DA4FB4" w:rsidRDefault="00DA4FB4" w:rsidP="00CF17CA">
            <w:pPr>
              <w:pStyle w:val="TAL"/>
            </w:pPr>
            <w:r>
              <w:t>6.2.6.2.18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7F49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F3531E">
              <w:rPr>
                <w:rFonts w:cs="Arial"/>
                <w:szCs w:val="18"/>
                <w:lang w:val="en-US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A</w:t>
            </w:r>
            <w:r w:rsidRPr="00F3531E">
              <w:rPr>
                <w:rFonts w:cs="Arial"/>
                <w:szCs w:val="18"/>
                <w:lang w:val="en-US"/>
              </w:rPr>
              <w:t xml:space="preserve">dditional </w:t>
            </w:r>
            <w:r>
              <w:rPr>
                <w:rFonts w:cs="Arial"/>
                <w:szCs w:val="18"/>
                <w:lang w:val="en-US"/>
              </w:rPr>
              <w:t>I</w:t>
            </w:r>
            <w:r w:rsidRPr="00F3531E">
              <w:rPr>
                <w:rFonts w:cs="Arial"/>
                <w:szCs w:val="18"/>
                <w:lang w:val="en-US"/>
              </w:rPr>
              <w:t xml:space="preserve">nformation for </w:t>
            </w:r>
            <w:r>
              <w:rPr>
                <w:rFonts w:cs="Arial"/>
                <w:szCs w:val="18"/>
                <w:lang w:val="en-US"/>
              </w:rPr>
              <w:t>I</w:t>
            </w:r>
            <w:r w:rsidRPr="00F3531E">
              <w:rPr>
                <w:rFonts w:cs="Arial"/>
                <w:szCs w:val="18"/>
                <w:lang w:val="en-US"/>
              </w:rPr>
              <w:t xml:space="preserve">ndirect </w:t>
            </w:r>
            <w:r>
              <w:rPr>
                <w:rFonts w:cs="Arial"/>
                <w:szCs w:val="18"/>
                <w:lang w:val="en-US"/>
              </w:rPr>
              <w:t>C</w:t>
            </w:r>
            <w:r w:rsidRPr="00F3531E">
              <w:rPr>
                <w:rFonts w:cs="Arial"/>
                <w:szCs w:val="18"/>
                <w:lang w:val="en-US"/>
              </w:rPr>
              <w:t>ommunication betwee</w:t>
            </w:r>
            <w:r>
              <w:rPr>
                <w:rFonts w:cs="Arial"/>
                <w:szCs w:val="18"/>
                <w:lang w:val="en-US"/>
              </w:rPr>
              <w:t>n a source and a target domain.</w:t>
            </w:r>
          </w:p>
        </w:tc>
      </w:tr>
    </w:tbl>
    <w:p w14:paraId="35A73AD2" w14:textId="77777777" w:rsidR="00DA4FB4" w:rsidRPr="00690A26" w:rsidRDefault="00DA4FB4" w:rsidP="00DA4FB4"/>
    <w:p w14:paraId="6B8853CB" w14:textId="77777777" w:rsidR="00DA4FB4" w:rsidRPr="00690A26" w:rsidRDefault="00DA4FB4" w:rsidP="00DA4FB4">
      <w:r w:rsidRPr="00690A26">
        <w:t xml:space="preserve">Table 6.2.6.1-2 specifies data types re-used by the </w:t>
      </w:r>
      <w:proofErr w:type="spellStart"/>
      <w:r w:rsidRPr="00690A26">
        <w:t>Nnrf</w:t>
      </w:r>
      <w:r>
        <w:t>_NFDiscovery</w:t>
      </w:r>
      <w:proofErr w:type="spellEnd"/>
      <w:r w:rsidRPr="00690A26">
        <w:t xml:space="preserve"> service</w:t>
      </w:r>
      <w:r>
        <w:t>-</w:t>
      </w:r>
      <w:r w:rsidRPr="00690A26">
        <w:t>based interface protocol from other specifications</w:t>
      </w:r>
      <w:r>
        <w:t xml:space="preserve"> and from other service APIs in current specification</w:t>
      </w:r>
      <w:r w:rsidRPr="00690A26">
        <w:t xml:space="preserve">, including a reference to </w:t>
      </w:r>
      <w:r>
        <w:t>the</w:t>
      </w:r>
      <w:r w:rsidRPr="00690A26">
        <w:t xml:space="preserve"> respective specifications and when needed, a short description of their use within the </w:t>
      </w:r>
      <w:proofErr w:type="spellStart"/>
      <w:r w:rsidRPr="00690A26">
        <w:t>Nnrf</w:t>
      </w:r>
      <w:r>
        <w:t>_NFDiscovery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680373DA" w14:textId="77777777" w:rsidR="00DA4FB4" w:rsidRPr="00690A26" w:rsidRDefault="00DA4FB4" w:rsidP="00DA4FB4">
      <w:pPr>
        <w:pStyle w:val="TH"/>
      </w:pPr>
      <w:r w:rsidRPr="00690A26">
        <w:lastRenderedPageBreak/>
        <w:t xml:space="preserve">Table 6.2.6.1-2: </w:t>
      </w:r>
      <w:proofErr w:type="spellStart"/>
      <w:r w:rsidRPr="00690A26">
        <w:t>Nnrf_NFDiscovery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5"/>
        <w:gridCol w:w="2016"/>
        <w:gridCol w:w="4493"/>
      </w:tblGrid>
      <w:tr w:rsidR="00DA4FB4" w:rsidRPr="00690A26" w14:paraId="5C81E9F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05B9E" w14:textId="77777777" w:rsidR="00DA4FB4" w:rsidRPr="00690A26" w:rsidRDefault="00DA4FB4" w:rsidP="00CF17CA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7AC0B" w14:textId="77777777" w:rsidR="00DA4FB4" w:rsidRPr="00690A26" w:rsidRDefault="00DA4FB4" w:rsidP="00CF17CA">
            <w:pPr>
              <w:pStyle w:val="TAH"/>
            </w:pPr>
            <w:r w:rsidRPr="00690A26">
              <w:t>Reference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FEE33" w14:textId="77777777" w:rsidR="00DA4FB4" w:rsidRPr="00690A26" w:rsidRDefault="00DA4FB4" w:rsidP="00CF17CA">
            <w:pPr>
              <w:pStyle w:val="TAH"/>
            </w:pPr>
            <w:r w:rsidRPr="00690A26">
              <w:t>Comments</w:t>
            </w:r>
          </w:p>
        </w:tc>
      </w:tr>
      <w:tr w:rsidR="00DA4FB4" w:rsidRPr="00690A26" w14:paraId="612F70E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FDCB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51E1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E567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6EFE837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7D0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905C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058C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23EA8D19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F0CD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C576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34E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5D7C687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AFAD" w14:textId="77777777" w:rsidR="00DA4FB4" w:rsidRPr="00690A26" w:rsidRDefault="00DA4FB4" w:rsidP="00CF17CA">
            <w:pPr>
              <w:pStyle w:val="TAL"/>
            </w:pPr>
            <w:r w:rsidRPr="00690A26">
              <w:t>Tai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7781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336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4603A22F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7681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E658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946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6C6AC62B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BEEB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E8AD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3499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DA4FB4" w:rsidRPr="00690A26" w14:paraId="7E7576A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1BC" w14:textId="77777777" w:rsidR="00DA4FB4" w:rsidRPr="00690A26" w:rsidRDefault="00DA4FB4" w:rsidP="00CF17CA">
            <w:pPr>
              <w:pStyle w:val="TAL"/>
            </w:pPr>
            <w:r w:rsidRPr="00690A26">
              <w:t>Uri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BB5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ACF8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28C24BB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5587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83D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59F1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7689560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8B2A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A25F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07BA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4510256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C394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BC71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ECF5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3A136EF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02B" w14:textId="77777777" w:rsidR="00DA4FB4" w:rsidRPr="00690A26" w:rsidRDefault="00DA4FB4" w:rsidP="00CF17CA">
            <w:pPr>
              <w:pStyle w:val="TAL"/>
            </w:pPr>
            <w:r w:rsidRPr="00690A26">
              <w:t>IPv4Addr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C7FB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B12B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6E592E9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4030" w14:textId="77777777" w:rsidR="00DA4FB4" w:rsidRPr="00690A26" w:rsidRDefault="00DA4FB4" w:rsidP="00CF17CA">
            <w:pPr>
              <w:pStyle w:val="TAL"/>
            </w:pPr>
            <w:r w:rsidRPr="00690A26">
              <w:t>IPv6Addr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3818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592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0F00CA8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813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634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E1C3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06F2D14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C0CF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8809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9C02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413C40C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F88C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E595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CFC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t>Identifier of a NF Group</w:t>
            </w:r>
          </w:p>
        </w:tc>
      </w:tr>
      <w:tr w:rsidR="00DA4FB4" w:rsidRPr="00690A26" w14:paraId="53A9470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EFD5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A5C7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B69B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21AE41A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A966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234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4EEA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6437CFE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3515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90D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7A11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01C784C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9DF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EF22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E45C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5392881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7FBB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1BCD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6368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66F4BDD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99C7" w14:textId="77777777" w:rsidR="00DA4FB4" w:rsidRPr="00690A26" w:rsidRDefault="00DA4FB4" w:rsidP="00CF17CA">
            <w:pPr>
              <w:pStyle w:val="TAL"/>
            </w:pPr>
            <w:proofErr w:type="spellStart"/>
            <w:r>
              <w:t>ExtSnssai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795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321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785E57F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C1F" w14:textId="77777777" w:rsidR="00DA4FB4" w:rsidRDefault="00DA4FB4" w:rsidP="00CF17CA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5644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42D9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1926BEB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B152" w14:textId="77777777" w:rsidR="00DA4FB4" w:rsidRPr="001D2CEF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6EFB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6501" w14:textId="77777777" w:rsidR="00DA4FB4" w:rsidRPr="00690A26" w:rsidRDefault="00DA4FB4" w:rsidP="00CF17CA">
            <w:pPr>
              <w:pStyle w:val="TAL"/>
            </w:pPr>
            <w:r>
              <w:t>Response body of the redirect response message.</w:t>
            </w:r>
          </w:p>
        </w:tc>
      </w:tr>
      <w:tr w:rsidR="00DA4FB4" w:rsidRPr="00690A26" w14:paraId="07206485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25B" w14:textId="77777777" w:rsidR="00DA4FB4" w:rsidRDefault="00DA4FB4" w:rsidP="00CF17CA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66E4" w14:textId="77777777" w:rsidR="00DA4FB4" w:rsidRPr="00690A26" w:rsidRDefault="00DA4FB4" w:rsidP="00CF17CA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027" w14:textId="77777777" w:rsidR="00DA4FB4" w:rsidRDefault="00DA4FB4" w:rsidP="00CF17CA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DA4FB4" w:rsidRPr="00690A26" w14:paraId="4925E7F0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E876" w14:textId="77777777" w:rsidR="00DA4FB4" w:rsidRDefault="00DA4FB4" w:rsidP="00CF17CA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9570" w14:textId="77777777" w:rsidR="00DA4FB4" w:rsidRPr="004E1F31" w:rsidRDefault="00DA4FB4" w:rsidP="00CF17CA">
            <w:pPr>
              <w:pStyle w:val="TAL"/>
            </w:pPr>
            <w:r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7BA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DA4FB4" w:rsidRPr="00690A26" w14:paraId="6704773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B2F6" w14:textId="77777777" w:rsidR="00DA4FB4" w:rsidRDefault="00DA4FB4" w:rsidP="00CF17CA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59DC" w14:textId="77777777" w:rsidR="00DA4FB4" w:rsidRDefault="00DA4FB4" w:rsidP="00CF17CA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C9A" w14:textId="77777777" w:rsidR="00DA4FB4" w:rsidRDefault="00DA4FB4" w:rsidP="00CF17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DA4FB4" w:rsidRPr="00690A26" w14:paraId="1848074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D5C4" w14:textId="77777777" w:rsidR="00DA4FB4" w:rsidRDefault="00DA4FB4" w:rsidP="00CF17CA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8BCD" w14:textId="77777777" w:rsidR="00DA4FB4" w:rsidRPr="004E1F31" w:rsidRDefault="00DA4FB4" w:rsidP="00CF17CA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423E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DA4FB4" w:rsidRPr="00690A26" w14:paraId="300965F9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4F4B" w14:textId="77777777" w:rsidR="00DA4FB4" w:rsidRDefault="00DA4FB4" w:rsidP="00CF17CA">
            <w:pPr>
              <w:pStyle w:val="TAL"/>
            </w:pPr>
            <w:proofErr w:type="spellStart"/>
            <w:r>
              <w:rPr>
                <w:lang w:eastAsia="zh-CN"/>
              </w:rPr>
              <w:t>NsacSai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691" w14:textId="77777777" w:rsidR="00DA4FB4" w:rsidRPr="004E1F31" w:rsidRDefault="00DA4FB4" w:rsidP="00CF17CA">
            <w:pPr>
              <w:pStyle w:val="TAL"/>
            </w:pPr>
            <w:r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FCF8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t>NSAC Service Area Identifier</w:t>
            </w:r>
          </w:p>
        </w:tc>
      </w:tr>
      <w:tr w:rsidR="00DA4FB4" w:rsidRPr="00690A26" w14:paraId="0E97BB2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DDEA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5FC1" w14:textId="77777777" w:rsidR="00DA4FB4" w:rsidRPr="00690A26" w:rsidRDefault="00DA4FB4" w:rsidP="00CF17C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51CB" w14:textId="77777777" w:rsidR="00DA4FB4" w:rsidRPr="00690A26" w:rsidRDefault="00DA4FB4" w:rsidP="00CF17CA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DA4FB4" w:rsidRPr="00690A26" w14:paraId="346A3D19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A76B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A30" w14:textId="77777777" w:rsidR="00DA4FB4" w:rsidRPr="00690A26" w:rsidRDefault="00DA4FB4" w:rsidP="00CF17C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9FB8" w14:textId="77777777" w:rsidR="00DA4FB4" w:rsidRPr="00690A26" w:rsidRDefault="00DA4FB4" w:rsidP="00CF17CA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API.</w:t>
            </w:r>
          </w:p>
        </w:tc>
      </w:tr>
      <w:tr w:rsidR="00DA4FB4" w:rsidRPr="00690A26" w14:paraId="7C0B3CB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A718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3AB4" w14:textId="77777777" w:rsidR="00DA4FB4" w:rsidRPr="00690A26" w:rsidRDefault="00DA4FB4" w:rsidP="00CF17CA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F651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A4FB4" w:rsidRPr="00690A26" w14:paraId="2E07C272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4624" w14:textId="77777777" w:rsidR="00DA4FB4" w:rsidRPr="00690A26" w:rsidRDefault="00DA4FB4" w:rsidP="00CF17CA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A606" w14:textId="77777777" w:rsidR="00DA4FB4" w:rsidRPr="00690A26" w:rsidRDefault="00DA4FB4" w:rsidP="00CF17CA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10F1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A4FB4" w:rsidRPr="00690A26" w14:paraId="1EF2ACD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188" w14:textId="77777777" w:rsidR="00DA4FB4" w:rsidRPr="00690A26" w:rsidRDefault="00DA4FB4" w:rsidP="00CF17CA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A19C" w14:textId="77777777" w:rsidR="00DA4FB4" w:rsidRPr="00690A26" w:rsidRDefault="00DA4FB4" w:rsidP="00CF17CA">
            <w:pPr>
              <w:pStyle w:val="TAL"/>
            </w:pPr>
            <w:r w:rsidRPr="002857AD">
              <w:t>3GPP TS 29.5</w:t>
            </w:r>
            <w:r>
              <w:t>72</w:t>
            </w:r>
            <w:r w:rsidRPr="002857AD">
              <w:t> [</w:t>
            </w:r>
            <w:r>
              <w:t>33</w:t>
            </w:r>
            <w:r w:rsidRPr="002857AD">
              <w:t>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933E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5B4ACDC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230" w14:textId="77777777" w:rsidR="00DA4FB4" w:rsidRDefault="00DA4FB4" w:rsidP="00CF17C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331B" w14:textId="77777777" w:rsidR="00DA4FB4" w:rsidRPr="002857AD" w:rsidRDefault="00DA4FB4" w:rsidP="00CF17CA">
            <w:pPr>
              <w:pStyle w:val="TAL"/>
            </w:pPr>
            <w:r>
              <w:t>3GPP TS 29.572 [33]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A37" w14:textId="77777777" w:rsidR="00DA4FB4" w:rsidRPr="00690A26" w:rsidRDefault="00DA4FB4" w:rsidP="00CF17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DA4FB4" w:rsidRPr="00690A26" w14:paraId="722327B2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81B" w14:textId="77777777" w:rsidR="00DA4FB4" w:rsidRDefault="00DA4FB4" w:rsidP="00CF17CA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F8F6" w14:textId="77777777" w:rsidR="00DA4FB4" w:rsidRDefault="00DA4FB4" w:rsidP="00CF17CA">
            <w:pPr>
              <w:pStyle w:val="TAL"/>
            </w:pPr>
            <w:r>
              <w:t>3GPP TS 29.564 [49]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772" w14:textId="77777777" w:rsidR="00DA4FB4" w:rsidRDefault="00DA4FB4" w:rsidP="00CF17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DA4FB4" w:rsidRPr="00690A26" w14:paraId="03E0DEA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E76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2605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66F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05A9390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359D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B829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6.1.6.2.5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DB9B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708CDF9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561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A74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6.1.6.3.3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F12B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576EB960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8AA4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B6D5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6.1.6.2.6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984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CC31B2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B6B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603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1BF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DFE3CE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1B1B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B49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624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1F9CB927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97F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B1A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6F61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8C97F2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9A2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3C18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6.1.6.2.11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424D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290EF4B7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ECB0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D688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6.1.6.2.12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AE6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2A1B846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DBEF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64B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6.1.6.2.13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A640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45770E5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2CD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ECE2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6.1.6.2.20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6C9A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441961B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507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CB5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6.1.6.2.21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6A50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59A6A0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9868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437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rPr>
                <w:rFonts w:hint="eastAsia"/>
              </w:rPr>
              <w:t>lause</w:t>
            </w:r>
            <w:r>
              <w:t> </w:t>
            </w:r>
            <w:r w:rsidRPr="00690A26">
              <w:rPr>
                <w:rFonts w:hint="eastAsia"/>
              </w:rPr>
              <w:t>6.1.6.2</w:t>
            </w:r>
            <w:r w:rsidRPr="00690A26">
              <w:t>.32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1EF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0C2F2EC6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952F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BF0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6.1.6.2.19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66F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6F56EB8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B5E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9C8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rPr>
                <w:rFonts w:hint="eastAsia"/>
              </w:rPr>
              <w:t>lause</w:t>
            </w:r>
            <w:r>
              <w:t> </w:t>
            </w: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62E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2858F49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51A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6AA8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6.1.6.2.45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A4BE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14E5A8A7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64A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AB63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6.1.6.3.7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B07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40FBB26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CF7B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8017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6.1.6.3.8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D77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B0EC1C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7197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629A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6.1.6.3.11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A95A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78955C3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DDB5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55D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6.1.6.3.12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EE1C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137779F5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BFF2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F7C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6.1.6.2.46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735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7914268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6D57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B6F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939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20E8EE46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6262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0792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27D5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6DD114D2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A961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BFAF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876C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7D41C0E5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AD49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9B4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6.1.6.2.50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9FF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22B4665B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1BA8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FA6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6.1.6.2.53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7132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A303007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6B4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9B0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6.1.6.2.57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A057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8972DB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149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4812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6.1.6.2.58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9941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FD092A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D9E" w14:textId="77777777" w:rsidR="00DA4FB4" w:rsidRPr="00690A26" w:rsidRDefault="00DA4FB4" w:rsidP="00CF17CA">
            <w:pPr>
              <w:pStyle w:val="TAL"/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2018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62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0D50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11EDBF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CE" w14:textId="77777777" w:rsidR="00DA4FB4" w:rsidRDefault="00DA4FB4" w:rsidP="00CF17CA">
            <w:pPr>
              <w:pStyle w:val="TAL"/>
            </w:pPr>
            <w:proofErr w:type="spellStart"/>
            <w:r>
              <w:t>ScpInfo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6233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65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A9D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0F5C634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7D67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8B84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</w:t>
            </w:r>
            <w:r>
              <w:t>.2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283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4EC3D83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DED" w14:textId="77777777" w:rsidR="00DA4FB4" w:rsidRPr="00690A26" w:rsidRDefault="00DA4FB4" w:rsidP="00CF17CA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CB4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</w:t>
            </w:r>
            <w:r>
              <w:t>.2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A5AE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7B2338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47B" w14:textId="77777777" w:rsidR="00DA4FB4" w:rsidRDefault="00DA4FB4" w:rsidP="00CF17CA">
            <w:pPr>
              <w:pStyle w:val="TAL"/>
            </w:pPr>
            <w:proofErr w:type="spellStart"/>
            <w:r w:rsidRPr="00F8445E">
              <w:t>AnNodeType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3A9D" w14:textId="77777777" w:rsidR="00DA4FB4" w:rsidRPr="00690A26" w:rsidRDefault="00DA4FB4" w:rsidP="00CF17CA">
            <w:pPr>
              <w:pStyle w:val="TAL"/>
            </w:pPr>
            <w:r>
              <w:t>Clause 6.1.6.3.13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A0B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13CB5E5F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B056" w14:textId="77777777" w:rsidR="00DA4FB4" w:rsidRPr="00F8445E" w:rsidRDefault="00DA4FB4" w:rsidP="00CF17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B78" w14:textId="77777777" w:rsidR="00DA4FB4" w:rsidRDefault="00DA4FB4" w:rsidP="00CF17CA">
            <w:pPr>
              <w:pStyle w:val="TAL"/>
            </w:pPr>
            <w:r>
              <w:t>C</w:t>
            </w:r>
            <w:r w:rsidRPr="002857AD">
              <w:t>lause</w:t>
            </w:r>
            <w:r>
              <w:t> 6.1.6.</w:t>
            </w:r>
            <w:r>
              <w:rPr>
                <w:rFonts w:hint="eastAsia"/>
                <w:lang w:eastAsia="zh-CN"/>
              </w:rPr>
              <w:t>2</w:t>
            </w:r>
            <w:r w:rsidRPr="002857AD">
              <w:t>.</w:t>
            </w:r>
            <w:r>
              <w:rPr>
                <w:lang w:eastAsia="zh-CN"/>
              </w:rPr>
              <w:t>71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B777" w14:textId="77777777" w:rsidR="00DA4FB4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18366D2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2C03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SeppInfo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768F" w14:textId="77777777" w:rsidR="00DA4FB4" w:rsidRPr="002857AD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72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355F" w14:textId="77777777" w:rsidR="00DA4FB4" w:rsidRPr="002857AD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52EBA58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63BB" w14:textId="77777777" w:rsidR="00DA4FB4" w:rsidRDefault="00DA4FB4" w:rsidP="00CF17CA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2B9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350B76">
              <w:t>lause</w:t>
            </w:r>
            <w:r>
              <w:t> </w:t>
            </w:r>
            <w:r w:rsidRPr="00350B76">
              <w:t>6.1.6.2.</w:t>
            </w:r>
            <w:r>
              <w:t>81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6B5D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77CEDB3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F91A" w14:textId="77777777" w:rsidR="00DA4FB4" w:rsidRDefault="00DA4FB4" w:rsidP="00CF17CA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CFC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350B76">
              <w:t>lause</w:t>
            </w:r>
            <w:r>
              <w:t> </w:t>
            </w:r>
            <w:r w:rsidRPr="00350B76">
              <w:t>6.1.6.2.</w:t>
            </w:r>
            <w:r>
              <w:t>82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AE6A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718C6D3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D9F7" w14:textId="77777777" w:rsidR="00DA4FB4" w:rsidRPr="00350B7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B99D" w14:textId="77777777" w:rsidR="00DA4FB4" w:rsidRPr="00350B76" w:rsidRDefault="00DA4FB4" w:rsidP="00CF17CA">
            <w:pPr>
              <w:pStyle w:val="TAL"/>
            </w:pPr>
            <w:r>
              <w:t>C</w:t>
            </w:r>
            <w:r w:rsidRPr="00350B76">
              <w:t>lause</w:t>
            </w:r>
            <w:r>
              <w:t> </w:t>
            </w:r>
            <w:r w:rsidRPr="00132962">
              <w:t>6.1.6.2.</w:t>
            </w:r>
            <w:r>
              <w:t>84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908E" w14:textId="77777777" w:rsidR="00DA4FB4" w:rsidRPr="00350B7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5B1D7AC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B83" w14:textId="77777777" w:rsidR="00DA4FB4" w:rsidRPr="00350B7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MbSmf</w:t>
            </w:r>
            <w:r w:rsidRPr="00690A2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ABA" w14:textId="77777777" w:rsidR="00DA4FB4" w:rsidRPr="00350B76" w:rsidRDefault="00DA4FB4" w:rsidP="00CF17CA">
            <w:pPr>
              <w:pStyle w:val="TAL"/>
            </w:pPr>
            <w:r>
              <w:t>C</w:t>
            </w:r>
            <w:r w:rsidRPr="00350B76">
              <w:t>lause</w:t>
            </w:r>
            <w:r>
              <w:t> 6.1.6.2.85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CF1E" w14:textId="77777777" w:rsidR="00DA4FB4" w:rsidRPr="00350B7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1ACE4D9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0090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Tsctsf</w:t>
            </w:r>
            <w:r w:rsidRPr="00690A2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51FA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350B76">
              <w:t>lause</w:t>
            </w:r>
            <w:r>
              <w:t> 6.1.6.2.91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D077" w14:textId="77777777" w:rsidR="00DA4FB4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1F3C1FD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0E1E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9ACC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350B76">
              <w:t>6.1.6.2.</w:t>
            </w:r>
            <w:r>
              <w:t>94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E5D" w14:textId="77777777" w:rsidR="00DA4FB4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2906066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AE68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BF2C" w14:textId="77777777" w:rsidR="00DA4FB4" w:rsidRPr="00350B76" w:rsidRDefault="00DA4FB4" w:rsidP="00CF17CA">
            <w:pPr>
              <w:pStyle w:val="TAL"/>
            </w:pPr>
            <w:r>
              <w:t>Clause 6.1.6.2.96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A56" w14:textId="77777777" w:rsidR="00DA4FB4" w:rsidRPr="00350B7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7540598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4D9" w14:textId="77777777" w:rsidR="00DA4FB4" w:rsidRDefault="00DA4FB4" w:rsidP="00CF17CA">
            <w:pPr>
              <w:pStyle w:val="TAL"/>
              <w:rPr>
                <w:lang w:val="en-IN"/>
              </w:rPr>
            </w:pPr>
            <w:proofErr w:type="spellStart"/>
            <w:r>
              <w:rPr>
                <w:lang w:eastAsia="zh-CN"/>
              </w:rPr>
              <w:t>CollocatedNfInstance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5F55" w14:textId="77777777" w:rsidR="00DA4FB4" w:rsidRPr="00690A26" w:rsidRDefault="00DA4FB4" w:rsidP="00CF17CA">
            <w:pPr>
              <w:pStyle w:val="TAL"/>
            </w:pPr>
            <w:r>
              <w:t>Clause 6.1.6.2.99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2C4D" w14:textId="77777777" w:rsidR="00DA4FB4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5235604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B19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NssaafInfo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9885" w14:textId="77777777" w:rsidR="00DA4FB4" w:rsidRDefault="00DA4FB4" w:rsidP="00CF17CA">
            <w:pPr>
              <w:pStyle w:val="TAL"/>
            </w:pPr>
            <w:r>
              <w:t>Clause 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0960" w14:textId="77777777" w:rsidR="00DA4FB4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735C9F86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14D4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553" w14:textId="77777777" w:rsidR="00DA4FB4" w:rsidRDefault="00DA4FB4" w:rsidP="00CF17CA">
            <w:pPr>
              <w:pStyle w:val="TAL"/>
            </w:pPr>
            <w:r>
              <w:t>Clause 6.1.6.2.</w:t>
            </w:r>
            <w:r>
              <w:rPr>
                <w:lang w:eastAsia="zh-CN"/>
              </w:rPr>
              <w:t>108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01BD" w14:textId="77777777" w:rsidR="00DA4FB4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087D20C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DF3A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MnpfI</w:t>
            </w:r>
            <w:r w:rsidRPr="00690A26">
              <w:rPr>
                <w:lang w:eastAsia="zh-CN"/>
              </w:rPr>
              <w:t>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2C" w14:textId="77777777" w:rsidR="00DA4FB4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109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5079" w14:textId="77777777" w:rsidR="00DA4FB4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20E1E3C5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EA5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LocalityDescriptionItem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1D4E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111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941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053A540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B60A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LocalityDescription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5D53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112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FBC3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09FF0D29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C233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EBB4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rPr>
                <w:lang w:eastAsia="zh-CN"/>
              </w:rPr>
              <w:t> 6.1.6.2.114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5AD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177ECF5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932C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 w:rsidRPr="000E4DDC">
              <w:rPr>
                <w:rFonts w:hint="eastAsia"/>
              </w:rPr>
              <w:t>M</w:t>
            </w:r>
            <w:r w:rsidRPr="000E4DDC">
              <w:t>rfInfo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B815" w14:textId="77777777" w:rsidR="00DA4FB4" w:rsidRDefault="00DA4FB4" w:rsidP="00CF17CA">
            <w:pPr>
              <w:pStyle w:val="TAL"/>
              <w:rPr>
                <w:lang w:eastAsia="zh-CN"/>
              </w:rPr>
            </w:pPr>
            <w:r>
              <w:t>C</w:t>
            </w:r>
            <w:r w:rsidRPr="00690A26">
              <w:t>lause</w:t>
            </w:r>
            <w:r>
              <w:t> </w:t>
            </w:r>
            <w:r w:rsidRPr="000E4DDC">
              <w:t>6.1.6.2.</w:t>
            </w:r>
            <w:r>
              <w:t>117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C0D7" w14:textId="77777777" w:rsidR="00DA4FB4" w:rsidRDefault="00DA4FB4" w:rsidP="00CF17CA">
            <w:pPr>
              <w:pStyle w:val="TAL"/>
              <w:rPr>
                <w:lang w:eastAsia="zh-CN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549E611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671C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 w:rsidRPr="000E4DDC">
              <w:rPr>
                <w:rFonts w:hint="eastAsia"/>
              </w:rPr>
              <w:t>M</w:t>
            </w:r>
            <w:r w:rsidRPr="000E4DDC">
              <w:t>rfpInfo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3B6" w14:textId="77777777" w:rsidR="00DA4FB4" w:rsidRDefault="00DA4FB4" w:rsidP="00CF17CA">
            <w:pPr>
              <w:pStyle w:val="TAL"/>
              <w:rPr>
                <w:lang w:eastAsia="zh-CN"/>
              </w:rPr>
            </w:pPr>
            <w:r>
              <w:t>C</w:t>
            </w:r>
            <w:r w:rsidRPr="00690A26">
              <w:t>lause</w:t>
            </w:r>
            <w:r>
              <w:t> </w:t>
            </w:r>
            <w:r w:rsidRPr="000E4DDC">
              <w:t>6.1.6.2.</w:t>
            </w:r>
            <w:r>
              <w:t>118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6E61" w14:textId="77777777" w:rsidR="00DA4FB4" w:rsidRDefault="00DA4FB4" w:rsidP="00CF17CA">
            <w:pPr>
              <w:pStyle w:val="TAL"/>
              <w:rPr>
                <w:lang w:eastAsia="zh-CN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D2C1882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B819" w14:textId="77777777" w:rsidR="00DA4FB4" w:rsidRPr="000E4DDC" w:rsidRDefault="00DA4FB4" w:rsidP="00CF17CA">
            <w:pPr>
              <w:pStyle w:val="TAL"/>
            </w:pPr>
            <w:proofErr w:type="spellStart"/>
            <w:r>
              <w:t>Mf</w:t>
            </w:r>
            <w:r w:rsidRPr="000E4DDC"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83E1" w14:textId="77777777" w:rsidR="00DA4FB4" w:rsidRPr="000E4DDC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0E4DDC">
              <w:t>6.1.6.2.</w:t>
            </w:r>
            <w:r>
              <w:t>119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1EAF" w14:textId="77777777" w:rsidR="00DA4FB4" w:rsidRPr="000E4DDC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5A2A56C6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13A8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0B78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</w:t>
            </w:r>
            <w:r>
              <w:t>3</w:t>
            </w:r>
            <w:r w:rsidRPr="00690A26">
              <w:t>.</w:t>
            </w:r>
            <w:r>
              <w:t>18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C29A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21B5F00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90D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AdrfInfo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8984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</w:t>
            </w:r>
            <w:r>
              <w:t>2</w:t>
            </w:r>
            <w:r w:rsidRPr="00690A26">
              <w:t>.</w:t>
            </w:r>
            <w:r>
              <w:t>122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2C7F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304D0BF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954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901C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123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EC9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79E1035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5030" w14:textId="77777777" w:rsidR="00DA4FB4" w:rsidRDefault="00DA4FB4" w:rsidP="00CF17CA">
            <w:pPr>
              <w:pStyle w:val="TAL"/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728" w14:textId="77777777" w:rsidR="00DA4FB4" w:rsidRPr="00690A26" w:rsidRDefault="00DA4FB4" w:rsidP="00CF17CA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127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C2CE" w14:textId="77777777" w:rsidR="00DA4FB4" w:rsidRPr="00690A26" w:rsidRDefault="00DA4FB4" w:rsidP="00CF17CA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202B6B8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3A41" w14:textId="77777777" w:rsidR="00DA4FB4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DnsSecurityProtocol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A4F5" w14:textId="77777777" w:rsidR="00DA4FB4" w:rsidRPr="00690A26" w:rsidRDefault="00DA4FB4" w:rsidP="00CF17CA">
            <w:pPr>
              <w:pStyle w:val="TAL"/>
            </w:pPr>
            <w:r>
              <w:t xml:space="preserve">Clause </w:t>
            </w:r>
            <w:r w:rsidRPr="00690A26">
              <w:t>6.1.6.3.</w:t>
            </w:r>
            <w:r>
              <w:t>22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092" w14:textId="77777777" w:rsidR="00DA4FB4" w:rsidRPr="00690A26" w:rsidRDefault="00DA4FB4" w:rsidP="00CF17CA">
            <w:pPr>
              <w:pStyle w:val="TAL"/>
            </w:pPr>
            <w:r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DA4FB4" w:rsidRPr="00690A26" w14:paraId="4E8D745B" w14:textId="77777777" w:rsidTr="00CF17CA">
        <w:trPr>
          <w:jc w:val="center"/>
          <w:ins w:id="7" w:author="CT4#126" w:date="2024-11-06T09:10:00Z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34DA" w14:textId="3F71A227" w:rsidR="00DA4FB4" w:rsidRDefault="00DA4FB4" w:rsidP="00DA4FB4">
            <w:pPr>
              <w:pStyle w:val="TAL"/>
              <w:rPr>
                <w:ins w:id="8" w:author="CT4#126" w:date="2024-11-06T09:10:00Z"/>
              </w:rPr>
            </w:pPr>
            <w:proofErr w:type="spellStart"/>
            <w:ins w:id="9" w:author="CT4#126" w:date="2024-11-06T09:10:00Z">
              <w:r w:rsidRPr="00690A26">
                <w:t>DateTime</w:t>
              </w:r>
              <w:proofErr w:type="spellEnd"/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7A92" w14:textId="056677C8" w:rsidR="00DA4FB4" w:rsidRDefault="00DA4FB4" w:rsidP="00DA4FB4">
            <w:pPr>
              <w:pStyle w:val="TAL"/>
              <w:rPr>
                <w:ins w:id="10" w:author="CT4#126" w:date="2024-11-06T09:10:00Z"/>
              </w:rPr>
            </w:pPr>
            <w:ins w:id="11" w:author="CT4#126" w:date="2024-11-06T09:10:00Z">
              <w:r w:rsidRPr="00690A26">
                <w:t>3GPP TS 29.571 [7]</w:t>
              </w:r>
            </w:ins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1AE" w14:textId="1FA4468E" w:rsidR="00DA4FB4" w:rsidRPr="00DA4FB4" w:rsidRDefault="00DA4FB4" w:rsidP="00DA4FB4">
            <w:pPr>
              <w:pStyle w:val="TAL"/>
              <w:rPr>
                <w:ins w:id="12" w:author="CT4#126" w:date="2024-11-06T09:10:00Z"/>
                <w:lang w:val="en-DE"/>
              </w:rPr>
            </w:pPr>
            <w:ins w:id="13" w:author="CT4#126" w:date="2024-11-06T09:10:00Z">
              <w:r w:rsidRPr="001D2CEF">
                <w:t>String with format "date-time"</w:t>
              </w:r>
            </w:ins>
            <w:ins w:id="14" w:author="CT4#126" w:date="2024-11-06T09:11:00Z">
              <w:r>
                <w:rPr>
                  <w:lang w:val="en-DE"/>
                </w:rPr>
                <w:t>.</w:t>
              </w:r>
            </w:ins>
          </w:p>
        </w:tc>
      </w:tr>
    </w:tbl>
    <w:p w14:paraId="3CC85EB3" w14:textId="77777777" w:rsidR="00DA4FB4" w:rsidRPr="00690A26" w:rsidRDefault="00DA4FB4" w:rsidP="00DA4FB4"/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204A0" w14:textId="77777777" w:rsidR="00B57766" w:rsidRDefault="00B57766">
      <w:r>
        <w:separator/>
      </w:r>
    </w:p>
  </w:endnote>
  <w:endnote w:type="continuationSeparator" w:id="0">
    <w:p w14:paraId="5083156D" w14:textId="77777777" w:rsidR="00B57766" w:rsidRDefault="00B57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DBF42" w14:textId="77777777" w:rsidR="00B57766" w:rsidRDefault="00B57766">
      <w:r>
        <w:separator/>
      </w:r>
    </w:p>
  </w:footnote>
  <w:footnote w:type="continuationSeparator" w:id="0">
    <w:p w14:paraId="44E8B0FA" w14:textId="77777777" w:rsidR="00B57766" w:rsidRDefault="00B57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6">
    <w15:presenceInfo w15:providerId="None" w15:userId="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53"/>
    <w:rsid w:val="00070E09"/>
    <w:rsid w:val="00071854"/>
    <w:rsid w:val="00073615"/>
    <w:rsid w:val="000A6394"/>
    <w:rsid w:val="000B7FED"/>
    <w:rsid w:val="000C038A"/>
    <w:rsid w:val="000C4DDD"/>
    <w:rsid w:val="000C6598"/>
    <w:rsid w:val="000D44B3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471B5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B75B7"/>
    <w:rsid w:val="004E4EF3"/>
    <w:rsid w:val="004F13DC"/>
    <w:rsid w:val="005141D9"/>
    <w:rsid w:val="00515633"/>
    <w:rsid w:val="0051580D"/>
    <w:rsid w:val="00545FD9"/>
    <w:rsid w:val="00547111"/>
    <w:rsid w:val="00592D74"/>
    <w:rsid w:val="005B0722"/>
    <w:rsid w:val="005D7E98"/>
    <w:rsid w:val="005E2C44"/>
    <w:rsid w:val="00616A5A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35F1D"/>
    <w:rsid w:val="007408F0"/>
    <w:rsid w:val="00761FBA"/>
    <w:rsid w:val="00766FA6"/>
    <w:rsid w:val="00782F33"/>
    <w:rsid w:val="00792342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0791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68CA"/>
    <w:rsid w:val="009F1BF1"/>
    <w:rsid w:val="009F2D6A"/>
    <w:rsid w:val="009F734F"/>
    <w:rsid w:val="00A10D57"/>
    <w:rsid w:val="00A246B6"/>
    <w:rsid w:val="00A34AB5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57766"/>
    <w:rsid w:val="00B67B97"/>
    <w:rsid w:val="00B74955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20628"/>
    <w:rsid w:val="00C3654A"/>
    <w:rsid w:val="00C374D4"/>
    <w:rsid w:val="00C40576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2769C"/>
    <w:rsid w:val="00D4015B"/>
    <w:rsid w:val="00D474B4"/>
    <w:rsid w:val="00D50255"/>
    <w:rsid w:val="00D66520"/>
    <w:rsid w:val="00D84AE9"/>
    <w:rsid w:val="00D9124E"/>
    <w:rsid w:val="00DA4FB4"/>
    <w:rsid w:val="00DE34CF"/>
    <w:rsid w:val="00E13F3D"/>
    <w:rsid w:val="00E14A01"/>
    <w:rsid w:val="00E34898"/>
    <w:rsid w:val="00E64E0A"/>
    <w:rsid w:val="00EB09B7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761F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6</Pages>
  <Words>1494</Words>
  <Characters>8517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CT4#126</cp:lastModifiedBy>
  <cp:revision>59</cp:revision>
  <cp:lastPrinted>1899-12-31T23:00:00Z</cp:lastPrinted>
  <dcterms:created xsi:type="dcterms:W3CDTF">2020-02-03T08:32:00Z</dcterms:created>
  <dcterms:modified xsi:type="dcterms:W3CDTF">2024-11-07T12:11:00Z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